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3CDAC" w14:textId="7BAE3A03" w:rsidR="0094169E" w:rsidRDefault="0094169E" w:rsidP="00BA1B4B">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Pr="009558F0">
        <w:rPr>
          <w:b/>
          <w:i/>
          <w:noProof/>
          <w:sz w:val="28"/>
        </w:rPr>
        <w:t>S3-22</w:t>
      </w:r>
      <w:r w:rsidR="009558F0" w:rsidRPr="009558F0">
        <w:rPr>
          <w:b/>
          <w:i/>
          <w:noProof/>
          <w:sz w:val="28"/>
        </w:rPr>
        <w:t>3</w:t>
      </w:r>
      <w:r w:rsidR="00357B70">
        <w:rPr>
          <w:b/>
          <w:i/>
          <w:noProof/>
          <w:sz w:val="28"/>
        </w:rPr>
        <w:t>930</w:t>
      </w:r>
    </w:p>
    <w:p w14:paraId="07D62B4F" w14:textId="77777777" w:rsidR="0094169E" w:rsidRPr="00B4702A" w:rsidRDefault="0094169E" w:rsidP="0094169E">
      <w:pPr>
        <w:pStyle w:val="CRCoverPage"/>
        <w:outlineLvl w:val="0"/>
        <w:rPr>
          <w:b/>
          <w:bCs/>
          <w:noProof/>
          <w:sz w:val="24"/>
        </w:rPr>
      </w:pPr>
      <w:proofErr w:type="spellStart"/>
      <w:r w:rsidRPr="00B4702A">
        <w:rPr>
          <w:b/>
          <w:bCs/>
          <w:sz w:val="24"/>
        </w:rPr>
        <w:t>Toulouse,France</w:t>
      </w:r>
      <w:proofErr w:type="spellEnd"/>
      <w:r w:rsidRPr="00B4702A">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5F1EE" w:rsidR="001E41F3" w:rsidRPr="00410371" w:rsidRDefault="009558F0" w:rsidP="00354E1F">
            <w:pPr>
              <w:pStyle w:val="CRCoverPage"/>
              <w:spacing w:after="0"/>
              <w:rPr>
                <w:noProof/>
                <w:lang w:eastAsia="zh-CN"/>
              </w:rPr>
            </w:pPr>
            <w:r w:rsidRPr="009558F0">
              <w:rPr>
                <w:rFonts w:hint="eastAsia"/>
                <w:b/>
                <w:noProof/>
                <w:sz w:val="28"/>
              </w:rPr>
              <w:t>0</w:t>
            </w:r>
            <w:r w:rsidRPr="009558F0">
              <w:rPr>
                <w:b/>
                <w:noProof/>
                <w:sz w:val="28"/>
              </w:rPr>
              <w:t>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6EE6C" w:rsidR="001E41F3" w:rsidRPr="00410371" w:rsidRDefault="004B483D"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D58E90" w:rsidR="001E41F3" w:rsidRPr="00410371" w:rsidRDefault="007E3C5E" w:rsidP="007E3C5E">
            <w:pPr>
              <w:pStyle w:val="CRCoverPage"/>
              <w:spacing w:after="0"/>
              <w:jc w:val="right"/>
              <w:rPr>
                <w:noProof/>
                <w:sz w:val="28"/>
              </w:rPr>
            </w:pPr>
            <w:r>
              <w:rPr>
                <w:b/>
                <w:noProof/>
                <w:sz w:val="28"/>
              </w:rPr>
              <w:t>1</w:t>
            </w:r>
            <w:r w:rsidR="00B012D2">
              <w:rPr>
                <w:b/>
                <w:noProof/>
                <w:sz w:val="28"/>
              </w:rPr>
              <w:t>7</w:t>
            </w:r>
            <w:r w:rsidR="00C20402">
              <w:rPr>
                <w:b/>
                <w:noProof/>
                <w:sz w:val="28"/>
              </w:rPr>
              <w:t>.</w:t>
            </w:r>
            <w:r w:rsidR="00B012D2">
              <w:rPr>
                <w:b/>
                <w:noProof/>
                <w:sz w:val="28"/>
              </w:rPr>
              <w:t>1</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16815"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1519C" w:rsidR="001E41F3" w:rsidRDefault="000C45D7" w:rsidP="00B916D1">
            <w:pPr>
              <w:pStyle w:val="CRCoverPage"/>
              <w:spacing w:after="0"/>
              <w:ind w:left="100"/>
              <w:rPr>
                <w:noProof/>
              </w:rPr>
            </w:pPr>
            <w:r>
              <w:t>C</w:t>
            </w:r>
            <w:r w:rsidRPr="000C45D7">
              <w:t>larification on IP_FWD_DISABLING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041F2" w:rsidR="001E41F3" w:rsidRDefault="00D06564" w:rsidP="0071695C">
            <w:pPr>
              <w:pStyle w:val="CRCoverPage"/>
              <w:spacing w:after="0"/>
              <w:ind w:left="100"/>
              <w:rPr>
                <w:noProof/>
              </w:rPr>
            </w:pPr>
            <w:r>
              <w:rPr>
                <w:sz w:val="18"/>
                <w:szCs w:val="18"/>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FC551" w:rsidR="001E41F3" w:rsidRDefault="001C37DD" w:rsidP="001C3E60">
            <w:pPr>
              <w:pStyle w:val="CRCoverPage"/>
              <w:spacing w:after="0"/>
              <w:rPr>
                <w:noProof/>
              </w:rPr>
            </w:pPr>
            <w:r>
              <w:t xml:space="preserve"> 202</w:t>
            </w:r>
            <w:r w:rsidR="00513910">
              <w:t>2</w:t>
            </w:r>
            <w:r>
              <w:t>-</w:t>
            </w:r>
            <w:r w:rsidR="0094169E">
              <w:t>11</w:t>
            </w:r>
            <w:r w:rsidR="00F43BFC">
              <w:t>-</w:t>
            </w:r>
            <w:r w:rsidR="0094169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475E4" w:rsidR="001E41F3" w:rsidRPr="00122BE2" w:rsidRDefault="00B012D2"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582B9"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B012D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5FE7B6" w:rsidR="000D2C35" w:rsidRDefault="00CC78AC" w:rsidP="00CF2BE9">
            <w:pPr>
              <w:pStyle w:val="CRCoverPage"/>
              <w:spacing w:after="0"/>
              <w:ind w:left="100"/>
              <w:rPr>
                <w:lang w:eastAsia="zh-CN"/>
              </w:rPr>
            </w:pPr>
            <w:r>
              <w:rPr>
                <w:rFonts w:hint="eastAsia"/>
                <w:lang w:eastAsia="zh-CN"/>
              </w:rPr>
              <w:t>I</w:t>
            </w:r>
            <w:r>
              <w:rPr>
                <w:lang w:eastAsia="zh-CN"/>
              </w:rPr>
              <w:t xml:space="preserve">n some scenario, the </w:t>
            </w:r>
            <w:r w:rsidRPr="00C91B32">
              <w:rPr>
                <w:lang w:eastAsia="ja-JP"/>
              </w:rPr>
              <w:t>IP Packet Forwarding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739E05" w:rsidR="007864B0" w:rsidRDefault="00B30A94" w:rsidP="00CA62C3">
            <w:pPr>
              <w:pStyle w:val="CRCoverPage"/>
              <w:spacing w:after="0"/>
              <w:ind w:left="100"/>
              <w:rPr>
                <w:noProof/>
                <w:lang w:eastAsia="zh-CN"/>
              </w:rPr>
            </w:pPr>
            <w:r>
              <w:rPr>
                <w:noProof/>
                <w:lang w:eastAsia="zh-CN"/>
              </w:rPr>
              <w:t>It’s proposed to remove the test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89B71" w:rsidR="001E41F3" w:rsidRDefault="00CF2BE9" w:rsidP="00CF2BE9">
            <w:pPr>
              <w:pStyle w:val="CRCoverPage"/>
              <w:spacing w:after="0"/>
              <w:ind w:left="100"/>
              <w:rPr>
                <w:noProof/>
              </w:rPr>
            </w:pPr>
            <w:r>
              <w:rPr>
                <w:noProof/>
                <w:lang w:eastAsia="zh-CN"/>
              </w:rPr>
              <w:t>Test case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6559CA1B" w14:textId="77777777" w:rsidR="0094169E" w:rsidRDefault="0094169E" w:rsidP="0094169E">
      <w:pPr>
        <w:pStyle w:val="5"/>
        <w:rPr>
          <w:lang w:val="x-none"/>
        </w:rPr>
      </w:pPr>
      <w:bookmarkStart w:id="3" w:name="_Toc114146556"/>
      <w:bookmarkStart w:id="4" w:name="_Toc35348432"/>
      <w:bookmarkStart w:id="5" w:name="_Toc19542430"/>
      <w:r>
        <w:t>4.3.3.1.2</w:t>
      </w:r>
      <w:r>
        <w:tab/>
        <w:t>Minimized kernel network functions</w:t>
      </w:r>
      <w:bookmarkEnd w:id="3"/>
      <w:bookmarkEnd w:id="4"/>
      <w:bookmarkEnd w:id="5"/>
    </w:p>
    <w:p w14:paraId="40AB5B6E" w14:textId="77777777" w:rsidR="0094169E" w:rsidRDefault="0094169E" w:rsidP="0094169E">
      <w:r>
        <w:rPr>
          <w:i/>
        </w:rPr>
        <w:t>Requirement Name</w:t>
      </w:r>
      <w:r>
        <w:t>: Minimized kernel network functions.</w:t>
      </w:r>
    </w:p>
    <w:p w14:paraId="08DF5AD7" w14:textId="77777777" w:rsidR="0094169E" w:rsidRDefault="0094169E" w:rsidP="0094169E">
      <w:r>
        <w:rPr>
          <w:i/>
        </w:rPr>
        <w:t>Requirement Description</w:t>
      </w:r>
      <w:r>
        <w:t xml:space="preserve">: </w:t>
      </w:r>
    </w:p>
    <w:p w14:paraId="7BAC8F57" w14:textId="77777777" w:rsidR="0094169E" w:rsidRDefault="0094169E" w:rsidP="0094169E">
      <w:r>
        <w:t xml:space="preserve">Kernel based network functions not needed for the operation of the network element shall be deactivated. </w:t>
      </w:r>
    </w:p>
    <w:p w14:paraId="26040760" w14:textId="17D9A430" w:rsidR="0094169E" w:rsidDel="0094169E" w:rsidRDefault="0094169E" w:rsidP="0094169E">
      <w:pPr>
        <w:rPr>
          <w:del w:id="6" w:author="lf" w:date="2022-10-28T10:46:00Z"/>
        </w:rPr>
      </w:pPr>
      <w:r>
        <w:t>In particular the following ones shall be disabled by default:</w:t>
      </w:r>
    </w:p>
    <w:p w14:paraId="039BB0A4" w14:textId="70C9FEA4" w:rsidR="0094169E" w:rsidDel="00357B70" w:rsidRDefault="0094169E" w:rsidP="00357B70">
      <w:pPr>
        <w:rPr>
          <w:del w:id="7" w:author="lf" w:date="2022-11-15T15:02:00Z"/>
        </w:rPr>
      </w:pPr>
      <w:del w:id="8" w:author="lf" w:date="2022-10-28T10:46:00Z">
        <w:r w:rsidDel="0094169E">
          <w:delText>-</w:delText>
        </w:r>
        <w:r w:rsidDel="0094169E">
          <w:tab/>
          <w:delText>IP Packet Forwarding between different interfaces of the network product.</w:delText>
        </w:r>
      </w:del>
      <w:del w:id="9" w:author="lf" w:date="2022-11-15T15:02:00Z">
        <w:r w:rsidDel="00357B70">
          <w:delText xml:space="preserve"> </w:delText>
        </w:r>
      </w:del>
    </w:p>
    <w:p w14:paraId="06D430FD" w14:textId="7CCBD1ED" w:rsidR="0094169E" w:rsidRDefault="0094169E" w:rsidP="00357B70">
      <w:del w:id="10" w:author="lf" w:date="2022-11-15T15:02:00Z">
        <w:r w:rsidDel="00357B70">
          <w:rPr>
            <w:caps/>
            <w:lang w:eastAsia="ja-JP"/>
          </w:rPr>
          <w:delText>Note</w:delText>
        </w:r>
        <w:r w:rsidDel="00357B70">
          <w:rPr>
            <w:lang w:eastAsia="ja-JP"/>
          </w:rPr>
          <w:delText>:</w:delText>
        </w:r>
        <w:r w:rsidDel="00357B70">
          <w:rPr>
            <w:lang w:eastAsia="ja-JP"/>
          </w:rPr>
          <w:tab/>
          <w:delText>The above text does not preclude that IP Packet Forwarding can be enabled in certain deployment scenarios.</w:delText>
        </w:r>
      </w:del>
    </w:p>
    <w:p w14:paraId="1568103C" w14:textId="77777777" w:rsidR="0094169E" w:rsidRDefault="0094169E" w:rsidP="0094169E">
      <w:pPr>
        <w:pStyle w:val="B1"/>
      </w:pPr>
      <w:r>
        <w:t>-</w:t>
      </w:r>
      <w:r>
        <w:tab/>
        <w:t xml:space="preserve">Proxy ARP (to prevent resource exhaustion attack and man-in-the-middle attacks. </w:t>
      </w:r>
    </w:p>
    <w:p w14:paraId="54439BB9" w14:textId="77777777" w:rsidR="0094169E" w:rsidRDefault="0094169E" w:rsidP="0094169E">
      <w:pPr>
        <w:pStyle w:val="B1"/>
      </w:pPr>
      <w:r>
        <w:t>-</w:t>
      </w:r>
      <w:r>
        <w:tab/>
        <w:t>Directed broadcast (to prevent Smurf, Denial of Service attack and others like it</w:t>
      </w:r>
      <w:r>
        <w:rPr>
          <w:i/>
        </w:rPr>
        <w:t>.</w:t>
      </w:r>
    </w:p>
    <w:p w14:paraId="40B9DE73" w14:textId="77777777" w:rsidR="0094169E" w:rsidRDefault="0094169E" w:rsidP="0094169E">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3597BE3D" w14:textId="77777777" w:rsidR="0094169E" w:rsidRDefault="0094169E" w:rsidP="0094169E">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196A098C" w14:textId="77777777" w:rsidR="0094169E" w:rsidRDefault="0094169E" w:rsidP="0094169E">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3FCFC1B" w14:textId="77777777" w:rsidR="0094169E" w:rsidRDefault="0094169E" w:rsidP="0094169E">
      <w:r>
        <w:t xml:space="preserve">Answering routine for broadcast ICMP packets. In particular all ICMP ECHO and TIMESTAMP requests sent to network product via broadcast/multicast shall not be answered by default. </w:t>
      </w:r>
    </w:p>
    <w:p w14:paraId="6B604CC8" w14:textId="77777777" w:rsidR="0094169E" w:rsidDel="0094169E" w:rsidRDefault="0094169E" w:rsidP="0094169E">
      <w:pPr>
        <w:rPr>
          <w:del w:id="11" w:author="lf" w:date="2022-10-28T10:46:00Z"/>
          <w:b/>
        </w:rPr>
      </w:pPr>
      <w:r>
        <w:rPr>
          <w:i/>
        </w:rPr>
        <w:t>Test Case</w:t>
      </w:r>
      <w:r>
        <w:t xml:space="preserve">: </w:t>
      </w:r>
    </w:p>
    <w:p w14:paraId="686E7E9A" w14:textId="1EC97865" w:rsidR="0094169E" w:rsidDel="0094169E" w:rsidRDefault="0094169E" w:rsidP="0094169E">
      <w:pPr>
        <w:rPr>
          <w:del w:id="12" w:author="lf" w:date="2022-10-28T10:46:00Z"/>
        </w:rPr>
      </w:pPr>
      <w:del w:id="13" w:author="lf" w:date="2022-10-28T10:46:00Z">
        <w:r w:rsidDel="0094169E">
          <w:rPr>
            <w:b/>
          </w:rPr>
          <w:delText>Test Name</w:delText>
        </w:r>
        <w:r w:rsidDel="0094169E">
          <w:delText>: TC_IP_FWD_DISABLING</w:delText>
        </w:r>
      </w:del>
    </w:p>
    <w:p w14:paraId="71FBD427" w14:textId="0964A628" w:rsidR="0094169E" w:rsidDel="0094169E" w:rsidRDefault="0094169E" w:rsidP="0094169E">
      <w:pPr>
        <w:keepNext/>
        <w:keepLines/>
        <w:spacing w:before="180"/>
        <w:rPr>
          <w:del w:id="14" w:author="lf" w:date="2022-10-28T10:46:00Z"/>
          <w:b/>
          <w:lang w:eastAsia="zh-CN"/>
        </w:rPr>
      </w:pPr>
      <w:del w:id="15" w:author="lf" w:date="2022-10-28T10:46:00Z">
        <w:r w:rsidDel="0094169E">
          <w:rPr>
            <w:b/>
            <w:lang w:eastAsia="zh-CN"/>
          </w:rPr>
          <w:delText>Purpose:</w:delText>
        </w:r>
      </w:del>
    </w:p>
    <w:p w14:paraId="6506BFD2" w14:textId="31BA0F6A" w:rsidR="0094169E" w:rsidDel="0094169E" w:rsidRDefault="0094169E" w:rsidP="0094169E">
      <w:pPr>
        <w:rPr>
          <w:del w:id="16" w:author="lf" w:date="2022-10-28T10:46:00Z"/>
          <w:b/>
          <w:lang w:eastAsia="zh-CN"/>
        </w:rPr>
      </w:pPr>
      <w:del w:id="17" w:author="lf" w:date="2022-10-28T10:46:00Z">
        <w:r w:rsidDel="0094169E">
          <w:delText>Verify that IP Packet Forwarding is disabled by default on the network product. In particular this test case verifies that a packet received by a network product interface but directed to a host on a different network is not routed by the network product</w:delText>
        </w:r>
      </w:del>
    </w:p>
    <w:p w14:paraId="4EF9CB9B" w14:textId="5272D14E" w:rsidR="0094169E" w:rsidDel="0094169E" w:rsidRDefault="0094169E" w:rsidP="0094169E">
      <w:pPr>
        <w:keepNext/>
        <w:keepLines/>
        <w:spacing w:before="180"/>
        <w:rPr>
          <w:del w:id="18" w:author="lf" w:date="2022-10-28T10:46:00Z"/>
          <w:b/>
          <w:lang w:eastAsia="zh-CN"/>
        </w:rPr>
      </w:pPr>
      <w:del w:id="19" w:author="lf" w:date="2022-10-28T10:46:00Z">
        <w:r w:rsidDel="0094169E">
          <w:rPr>
            <w:b/>
            <w:lang w:eastAsia="zh-CN"/>
          </w:rPr>
          <w:delText>Procedure and execution steps:</w:delText>
        </w:r>
      </w:del>
    </w:p>
    <w:p w14:paraId="6004DDDC" w14:textId="06882F8D" w:rsidR="0094169E" w:rsidDel="0094169E" w:rsidRDefault="0094169E" w:rsidP="0094169E">
      <w:pPr>
        <w:keepNext/>
        <w:keepLines/>
        <w:spacing w:before="180"/>
        <w:ind w:left="284"/>
        <w:rPr>
          <w:del w:id="20" w:author="lf" w:date="2022-10-28T10:46:00Z"/>
          <w:b/>
          <w:lang w:eastAsia="zh-CN"/>
        </w:rPr>
      </w:pPr>
      <w:del w:id="21" w:author="lf" w:date="2022-10-28T10:46:00Z">
        <w:r w:rsidDel="0094169E">
          <w:rPr>
            <w:b/>
            <w:lang w:eastAsia="zh-CN"/>
          </w:rPr>
          <w:delText>Pre-Conditions:</w:delText>
        </w:r>
      </w:del>
    </w:p>
    <w:p w14:paraId="35C037FC" w14:textId="3716C062" w:rsidR="0094169E" w:rsidDel="0094169E" w:rsidRDefault="0094169E" w:rsidP="0094169E">
      <w:pPr>
        <w:pStyle w:val="B1"/>
        <w:rPr>
          <w:del w:id="22" w:author="lf" w:date="2022-10-28T10:46:00Z"/>
        </w:rPr>
      </w:pPr>
      <w:del w:id="23" w:author="lf" w:date="2022-10-28T10:46:00Z">
        <w:r w:rsidDel="0094169E">
          <w:delText>-</w:delText>
        </w:r>
        <w:r w:rsidDel="0094169E">
          <w:tab/>
          <w:delText>The network product has at least 2 different physical or logical Ethernet interfaces.</w:delText>
        </w:r>
      </w:del>
    </w:p>
    <w:p w14:paraId="2A308A14" w14:textId="44F1F64F" w:rsidR="0094169E" w:rsidDel="0094169E" w:rsidRDefault="0094169E" w:rsidP="0094169E">
      <w:pPr>
        <w:pStyle w:val="B1"/>
        <w:rPr>
          <w:del w:id="24" w:author="lf" w:date="2022-10-28T10:46:00Z"/>
        </w:rPr>
      </w:pPr>
      <w:del w:id="25" w:author="lf" w:date="2022-10-28T10:46:00Z">
        <w:r w:rsidDel="0094169E">
          <w:delText>-</w:delText>
        </w:r>
        <w:r w:rsidDel="0094169E">
          <w:tab/>
          <w:delText>Host 1 is connected to Interface 1 on subnet A and Host 2 is connected to Interface 2 on subnet B.</w:delText>
        </w:r>
      </w:del>
    </w:p>
    <w:p w14:paraId="232DD857" w14:textId="6C6FAEB0" w:rsidR="0094169E" w:rsidDel="0094169E" w:rsidRDefault="0094169E" w:rsidP="0094169E">
      <w:pPr>
        <w:pStyle w:val="B1"/>
        <w:rPr>
          <w:del w:id="26" w:author="lf" w:date="2022-10-28T10:46:00Z"/>
        </w:rPr>
      </w:pPr>
      <w:del w:id="27" w:author="lf" w:date="2022-10-28T10:46:00Z">
        <w:r w:rsidDel="0094169E">
          <w:delText>-</w:delText>
        </w:r>
        <w:r w:rsidDel="0094169E">
          <w:tab/>
          <w:delText>Network traffic analyser on the network product (e.g. TCPDUMP) or an external traffic analyser directly connected to the network product is available.</w:delText>
        </w:r>
      </w:del>
    </w:p>
    <w:p w14:paraId="30D1487D" w14:textId="3A3B8F73" w:rsidR="0094169E" w:rsidDel="0094169E" w:rsidRDefault="0094169E" w:rsidP="0094169E">
      <w:pPr>
        <w:keepNext/>
        <w:keepLines/>
        <w:spacing w:before="180"/>
        <w:ind w:left="284"/>
        <w:rPr>
          <w:del w:id="28" w:author="lf" w:date="2022-10-28T10:46:00Z"/>
          <w:b/>
          <w:lang w:eastAsia="zh-CN"/>
        </w:rPr>
      </w:pPr>
      <w:del w:id="29" w:author="lf" w:date="2022-10-28T10:46:00Z">
        <w:r w:rsidDel="0094169E">
          <w:rPr>
            <w:b/>
            <w:lang w:eastAsia="zh-CN"/>
          </w:rPr>
          <w:delText>Execution Steps</w:delText>
        </w:r>
      </w:del>
    </w:p>
    <w:p w14:paraId="67D6B6CE" w14:textId="5496DC37" w:rsidR="0094169E" w:rsidDel="0094169E" w:rsidRDefault="0094169E" w:rsidP="0094169E">
      <w:pPr>
        <w:pStyle w:val="B1"/>
        <w:rPr>
          <w:del w:id="30" w:author="lf" w:date="2022-10-28T10:46:00Z"/>
        </w:rPr>
      </w:pPr>
      <w:del w:id="31" w:author="lf" w:date="2022-10-28T10:46:00Z">
        <w:r w:rsidDel="0094169E">
          <w:delText>-</w:delText>
        </w:r>
        <w:r w:rsidDel="0094169E">
          <w:tab/>
          <w:delText>If the feature is available in a configuration file, verify that it is disabled by default.</w:delText>
        </w:r>
      </w:del>
    </w:p>
    <w:p w14:paraId="332FDD0C" w14:textId="05AAB819" w:rsidR="0094169E" w:rsidDel="0094169E" w:rsidRDefault="0094169E" w:rsidP="0094169E">
      <w:pPr>
        <w:pStyle w:val="B1"/>
        <w:rPr>
          <w:del w:id="32" w:author="lf" w:date="2022-10-28T10:46:00Z"/>
        </w:rPr>
      </w:pPr>
      <w:del w:id="33" w:author="lf" w:date="2022-10-28T10:46:00Z">
        <w:r w:rsidDel="0094169E">
          <w:delText>-</w:delText>
        </w:r>
        <w:r w:rsidDel="0094169E">
          <w:tab/>
          <w:delText xml:space="preserve"> Send a packet from Host 1 on subnet A to Host 2 on subnet B with the network product configured as a default gateway.</w:delText>
        </w:r>
      </w:del>
    </w:p>
    <w:p w14:paraId="4E3FD187" w14:textId="1C25C3C0" w:rsidR="0094169E" w:rsidDel="0094169E" w:rsidRDefault="0094169E" w:rsidP="0094169E">
      <w:pPr>
        <w:pStyle w:val="B1"/>
        <w:rPr>
          <w:del w:id="34" w:author="lf" w:date="2022-10-28T10:46:00Z"/>
        </w:rPr>
      </w:pPr>
      <w:del w:id="35" w:author="lf" w:date="2022-10-28T10:46:00Z">
        <w:r w:rsidDel="0094169E">
          <w:lastRenderedPageBreak/>
          <w:delText>-</w:delText>
        </w:r>
        <w:r w:rsidDel="0094169E">
          <w:tab/>
          <w:delText xml:space="preserve"> Verify that the packet is correctly received by the network product (logged by the network traffic analyser) but it is not routed to Host 2.</w:delText>
        </w:r>
      </w:del>
    </w:p>
    <w:p w14:paraId="0155FC6B" w14:textId="19F174B7" w:rsidR="0094169E" w:rsidDel="0094169E" w:rsidRDefault="0094169E" w:rsidP="0094169E">
      <w:pPr>
        <w:keepNext/>
        <w:keepLines/>
        <w:spacing w:before="180"/>
        <w:rPr>
          <w:del w:id="36" w:author="lf" w:date="2022-10-28T10:46:00Z"/>
          <w:b/>
          <w:lang w:eastAsia="zh-CN"/>
        </w:rPr>
      </w:pPr>
      <w:del w:id="37" w:author="lf" w:date="2022-10-28T10:46:00Z">
        <w:r w:rsidDel="0094169E">
          <w:rPr>
            <w:b/>
            <w:lang w:eastAsia="zh-CN"/>
          </w:rPr>
          <w:delText>Expected Results:</w:delText>
        </w:r>
      </w:del>
    </w:p>
    <w:p w14:paraId="5AC13636" w14:textId="19A56A8B" w:rsidR="0094169E" w:rsidDel="0094169E" w:rsidRDefault="0094169E" w:rsidP="0094169E">
      <w:pPr>
        <w:keepNext/>
        <w:keepLines/>
        <w:spacing w:before="180"/>
        <w:rPr>
          <w:del w:id="38" w:author="lf" w:date="2022-10-28T10:46:00Z"/>
          <w:b/>
          <w:lang w:eastAsia="zh-CN"/>
        </w:rPr>
      </w:pPr>
      <w:del w:id="39" w:author="lf" w:date="2022-10-28T10:46:00Z">
        <w:r w:rsidDel="0094169E">
          <w:rPr>
            <w:lang w:eastAsia="zh-CN"/>
          </w:rPr>
          <w:delText>The packet is not routed by the network product and Host 2 does not receive it.</w:delText>
        </w:r>
      </w:del>
    </w:p>
    <w:p w14:paraId="4149AF4D" w14:textId="489DA65A" w:rsidR="0094169E" w:rsidDel="0094169E" w:rsidRDefault="0094169E" w:rsidP="0094169E">
      <w:pPr>
        <w:keepNext/>
        <w:keepLines/>
        <w:spacing w:before="180"/>
        <w:rPr>
          <w:del w:id="40" w:author="lf" w:date="2022-10-28T10:46:00Z"/>
          <w:b/>
          <w:lang w:eastAsia="zh-CN"/>
        </w:rPr>
      </w:pPr>
      <w:del w:id="41" w:author="lf" w:date="2022-10-28T10:46:00Z">
        <w:r w:rsidDel="0094169E">
          <w:rPr>
            <w:b/>
            <w:lang w:eastAsia="zh-CN"/>
          </w:rPr>
          <w:delText>Expected format of evidence:</w:delText>
        </w:r>
      </w:del>
    </w:p>
    <w:p w14:paraId="2FB032B9" w14:textId="26A16F80" w:rsidR="0071695C" w:rsidRDefault="0094169E" w:rsidP="0094169E">
      <w:pPr>
        <w:rPr>
          <w:lang w:eastAsia="zh-CN"/>
        </w:rPr>
      </w:pPr>
      <w:del w:id="42" w:author="lf" w:date="2022-10-28T10:46:00Z">
        <w:r w:rsidDel="0094169E">
          <w:rPr>
            <w:lang w:eastAsia="zh-CN"/>
          </w:rPr>
          <w:delText>Pcap trace of the received packet</w:delText>
        </w:r>
        <w:r w:rsidDel="0094169E">
          <w:rPr>
            <w:rFonts w:hint="eastAsia"/>
            <w:lang w:eastAsia="zh-CN"/>
          </w:rPr>
          <w:delText>.</w:delText>
        </w:r>
      </w:del>
    </w:p>
    <w:p w14:paraId="2FA5F373" w14:textId="77777777" w:rsidR="00C93351" w:rsidRDefault="00C93351" w:rsidP="00C93351">
      <w:r>
        <w:rPr>
          <w:b/>
        </w:rPr>
        <w:t>Test Name</w:t>
      </w:r>
      <w:r>
        <w:t>: TC_PROXY_ARP_DISABLING</w:t>
      </w:r>
    </w:p>
    <w:p w14:paraId="0C794564" w14:textId="77777777" w:rsidR="00C93351" w:rsidRDefault="00C93351" w:rsidP="00C93351">
      <w:pPr>
        <w:rPr>
          <w:b/>
          <w:lang w:eastAsia="zh-CN"/>
        </w:rPr>
      </w:pPr>
      <w:r>
        <w:rPr>
          <w:b/>
          <w:lang w:eastAsia="zh-CN"/>
        </w:rPr>
        <w:t>Purpose:</w:t>
      </w:r>
    </w:p>
    <w:p w14:paraId="2367D32A" w14:textId="77777777" w:rsidR="00C93351" w:rsidRDefault="00C93351" w:rsidP="00C93351">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611CB0D2" w14:textId="77777777" w:rsidR="00C93351" w:rsidRDefault="00C93351" w:rsidP="00C93351">
      <w:pPr>
        <w:keepNext/>
        <w:keepLines/>
        <w:spacing w:before="180"/>
        <w:rPr>
          <w:b/>
          <w:lang w:eastAsia="zh-CN"/>
        </w:rPr>
      </w:pPr>
      <w:r>
        <w:rPr>
          <w:b/>
          <w:lang w:eastAsia="zh-CN"/>
        </w:rPr>
        <w:t>Procedure and execution steps:</w:t>
      </w:r>
    </w:p>
    <w:p w14:paraId="24B85BD5" w14:textId="77777777" w:rsidR="00C93351" w:rsidRDefault="00C93351" w:rsidP="00C93351">
      <w:pPr>
        <w:keepNext/>
        <w:keepLines/>
        <w:spacing w:before="180"/>
        <w:ind w:left="284"/>
        <w:rPr>
          <w:b/>
          <w:lang w:eastAsia="zh-CN"/>
        </w:rPr>
      </w:pPr>
      <w:r>
        <w:rPr>
          <w:b/>
          <w:lang w:eastAsia="zh-CN"/>
        </w:rPr>
        <w:t>Pre-Conditions:</w:t>
      </w:r>
    </w:p>
    <w:p w14:paraId="4FA7B14D" w14:textId="77777777" w:rsidR="00C93351" w:rsidRDefault="00C93351" w:rsidP="00C93351">
      <w:pPr>
        <w:pStyle w:val="B1"/>
        <w:ind w:left="0" w:firstLine="284"/>
      </w:pPr>
      <w:r>
        <w:t>-</w:t>
      </w:r>
      <w:r>
        <w:tab/>
        <w:t>The network product shall have at least 2 different physical or logical Ethernet interface IF1 and IF2. E.g.</w:t>
      </w:r>
    </w:p>
    <w:p w14:paraId="6F49B647" w14:textId="77777777" w:rsidR="00C93351" w:rsidRDefault="00C93351" w:rsidP="00C93351">
      <w:pPr>
        <w:pStyle w:val="B2"/>
        <w:ind w:hanging="283"/>
      </w:pPr>
      <w:r>
        <w:t>-</w:t>
      </w:r>
      <w:r>
        <w:tab/>
        <w:t xml:space="preserve">Host 1 is connected to IF1 on subnet A (for example 172.16.10.0/16). </w:t>
      </w:r>
    </w:p>
    <w:p w14:paraId="79E2C3CA" w14:textId="77777777" w:rsidR="00C93351" w:rsidRDefault="00C93351" w:rsidP="00C93351">
      <w:pPr>
        <w:pStyle w:val="B2"/>
        <w:ind w:hanging="283"/>
      </w:pPr>
      <w:r>
        <w:t>-</w:t>
      </w:r>
      <w:r>
        <w:tab/>
        <w:t>Host 2 is connected to IF2 on subnet B (for example 172.16.20.0/24).</w:t>
      </w:r>
    </w:p>
    <w:p w14:paraId="0B7E2249" w14:textId="77777777" w:rsidR="00C93351" w:rsidRDefault="00C93351" w:rsidP="00C93351">
      <w:pPr>
        <w:pStyle w:val="B1"/>
      </w:pPr>
      <w:r>
        <w:t>-</w:t>
      </w:r>
      <w:r>
        <w:tab/>
        <w:t>Network traffic analyser on the network product (e.g. TCPDUMP) or an external traffic analyser directly connected to the network product is available.</w:t>
      </w:r>
    </w:p>
    <w:p w14:paraId="00F5EE6A" w14:textId="77777777" w:rsidR="00C93351" w:rsidRDefault="00C93351" w:rsidP="00C93351">
      <w:pPr>
        <w:keepNext/>
        <w:keepLines/>
        <w:spacing w:before="180"/>
        <w:ind w:left="284"/>
        <w:rPr>
          <w:b/>
          <w:lang w:eastAsia="zh-CN"/>
        </w:rPr>
      </w:pPr>
      <w:r>
        <w:rPr>
          <w:b/>
          <w:lang w:eastAsia="zh-CN"/>
        </w:rPr>
        <w:t>Execution Steps</w:t>
      </w:r>
    </w:p>
    <w:p w14:paraId="75C80C35" w14:textId="77777777" w:rsidR="00C93351" w:rsidRDefault="00C93351" w:rsidP="00C93351">
      <w:pPr>
        <w:pStyle w:val="B1"/>
      </w:pPr>
      <w:r>
        <w:t>1.</w:t>
      </w:r>
      <w:r>
        <w:tab/>
        <w:t>If the feature is available in a configuration file, verify that it is disabled by default.</w:t>
      </w:r>
    </w:p>
    <w:p w14:paraId="168933D6" w14:textId="77777777" w:rsidR="00C93351" w:rsidRDefault="00C93351" w:rsidP="00C93351">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28964B05" w14:textId="77777777" w:rsidR="00C93351" w:rsidRDefault="00C93351" w:rsidP="00C93351">
      <w:pPr>
        <w:pStyle w:val="B1"/>
      </w:pPr>
      <w:r>
        <w:t>3.</w:t>
      </w:r>
      <w:r>
        <w:tab/>
        <w:t>Verify that the network product correctly receives this packet but that it does not send an ARP reply to Host 1 with its own MAC address.</w:t>
      </w:r>
    </w:p>
    <w:p w14:paraId="28C8D416" w14:textId="77777777" w:rsidR="00C93351" w:rsidRDefault="00C93351" w:rsidP="00C93351">
      <w:pPr>
        <w:keepNext/>
        <w:keepLines/>
        <w:spacing w:before="180"/>
        <w:rPr>
          <w:b/>
          <w:lang w:eastAsia="zh-CN"/>
        </w:rPr>
      </w:pPr>
      <w:r>
        <w:rPr>
          <w:b/>
          <w:lang w:eastAsia="zh-CN"/>
        </w:rPr>
        <w:t>Expected Results:</w:t>
      </w:r>
    </w:p>
    <w:p w14:paraId="3B7D1E98" w14:textId="77777777" w:rsidR="00C93351" w:rsidRDefault="00C93351" w:rsidP="00C93351">
      <w:pPr>
        <w:keepNext/>
        <w:keepLines/>
        <w:spacing w:before="180"/>
        <w:rPr>
          <w:b/>
          <w:lang w:eastAsia="zh-CN"/>
        </w:rPr>
      </w:pPr>
      <w:r>
        <w:rPr>
          <w:lang w:eastAsia="zh-CN"/>
        </w:rPr>
        <w:t>No Arp Reply is received by Host 1.</w:t>
      </w:r>
    </w:p>
    <w:p w14:paraId="4A0B7573" w14:textId="77777777" w:rsidR="00C93351" w:rsidRDefault="00C93351" w:rsidP="00C93351">
      <w:pPr>
        <w:keepNext/>
        <w:keepLines/>
        <w:spacing w:before="180"/>
        <w:rPr>
          <w:b/>
          <w:lang w:eastAsia="zh-CN"/>
        </w:rPr>
      </w:pPr>
      <w:r>
        <w:rPr>
          <w:b/>
          <w:lang w:eastAsia="zh-CN"/>
        </w:rPr>
        <w:t>Expected format of evidence:</w:t>
      </w:r>
    </w:p>
    <w:p w14:paraId="34A59A83" w14:textId="77777777" w:rsidR="00C93351" w:rsidRDefault="00C93351" w:rsidP="00C93351">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50257658" w14:textId="77777777" w:rsidR="00C93351" w:rsidRDefault="00C93351" w:rsidP="00C93351">
      <w:r>
        <w:rPr>
          <w:b/>
        </w:rPr>
        <w:t>Test Name</w:t>
      </w:r>
      <w:r>
        <w:t>: TC_DIRECTED_BROAD_DISABLING</w:t>
      </w:r>
    </w:p>
    <w:p w14:paraId="4839F73E" w14:textId="77777777" w:rsidR="00C93351" w:rsidRDefault="00C93351" w:rsidP="00C93351">
      <w:pPr>
        <w:rPr>
          <w:b/>
          <w:lang w:eastAsia="zh-CN"/>
        </w:rPr>
      </w:pPr>
      <w:r>
        <w:rPr>
          <w:b/>
          <w:lang w:eastAsia="zh-CN"/>
        </w:rPr>
        <w:t>Purpose:</w:t>
      </w:r>
    </w:p>
    <w:p w14:paraId="72CEE73A" w14:textId="77777777" w:rsidR="00C93351" w:rsidRDefault="00C93351" w:rsidP="00C93351">
      <w:r>
        <w:t>Verify that the Directed broadcast is disabled by default on the network product. In particular this test case verifies that a packet received by a network product whose destination address is a valid broadcast address is dropped.</w:t>
      </w:r>
    </w:p>
    <w:p w14:paraId="068996E2" w14:textId="77777777" w:rsidR="00C93351" w:rsidRDefault="00C93351" w:rsidP="00C93351">
      <w:pPr>
        <w:keepNext/>
        <w:keepLines/>
        <w:spacing w:before="180"/>
        <w:rPr>
          <w:b/>
          <w:lang w:eastAsia="zh-CN"/>
        </w:rPr>
      </w:pPr>
      <w:r>
        <w:rPr>
          <w:b/>
          <w:lang w:eastAsia="zh-CN"/>
        </w:rPr>
        <w:t>Procedure and execution steps:</w:t>
      </w:r>
    </w:p>
    <w:p w14:paraId="676E047C" w14:textId="77777777" w:rsidR="00C93351" w:rsidRDefault="00C93351" w:rsidP="00C93351">
      <w:pPr>
        <w:keepNext/>
        <w:keepLines/>
        <w:spacing w:before="180"/>
        <w:ind w:left="284"/>
        <w:rPr>
          <w:b/>
          <w:lang w:eastAsia="zh-CN"/>
        </w:rPr>
      </w:pPr>
      <w:r>
        <w:rPr>
          <w:b/>
          <w:lang w:eastAsia="zh-CN"/>
        </w:rPr>
        <w:t>Pre-Conditions:</w:t>
      </w:r>
    </w:p>
    <w:p w14:paraId="02AF0595" w14:textId="77777777" w:rsidR="00C93351" w:rsidRDefault="00C93351" w:rsidP="00C93351">
      <w:pPr>
        <w:pStyle w:val="B1"/>
      </w:pPr>
      <w:r>
        <w:t>-</w:t>
      </w:r>
      <w:r>
        <w:tab/>
        <w:t>The network product has at least 2 different physical or logical Ethernet interface IF1 and IF2.</w:t>
      </w:r>
    </w:p>
    <w:p w14:paraId="0F75D443" w14:textId="77777777" w:rsidR="00C93351" w:rsidRDefault="00C93351" w:rsidP="00C93351">
      <w:pPr>
        <w:pStyle w:val="B1"/>
      </w:pPr>
      <w:r>
        <w:t>-</w:t>
      </w:r>
      <w:r>
        <w:tab/>
        <w:t>Host 1 is connected to IF1 on Subnet A and Host 2 is connected to IF2 on Subnet B.</w:t>
      </w:r>
    </w:p>
    <w:p w14:paraId="365CCB7C" w14:textId="77777777" w:rsidR="00C93351" w:rsidRDefault="00C93351" w:rsidP="00C93351">
      <w:pPr>
        <w:pStyle w:val="B1"/>
      </w:pPr>
      <w:r>
        <w:t>-</w:t>
      </w:r>
      <w:r>
        <w:tab/>
        <w:t>Network traffic analyser on the network product (e.g. TCPDUMP) or an external traffic analyser directly connected to the network product is available.</w:t>
      </w:r>
    </w:p>
    <w:p w14:paraId="20F726EB" w14:textId="77777777" w:rsidR="00C93351" w:rsidRDefault="00C93351" w:rsidP="00C93351">
      <w:pPr>
        <w:keepNext/>
        <w:keepLines/>
        <w:spacing w:before="180"/>
        <w:ind w:left="284"/>
        <w:rPr>
          <w:b/>
          <w:lang w:eastAsia="zh-CN"/>
        </w:rPr>
      </w:pPr>
      <w:r>
        <w:rPr>
          <w:b/>
          <w:lang w:eastAsia="zh-CN"/>
        </w:rPr>
        <w:lastRenderedPageBreak/>
        <w:t>Execution Steps</w:t>
      </w:r>
    </w:p>
    <w:p w14:paraId="449CDB2A" w14:textId="77777777" w:rsidR="00C93351" w:rsidRDefault="00C93351" w:rsidP="00C93351">
      <w:pPr>
        <w:pStyle w:val="B1"/>
      </w:pPr>
      <w:r>
        <w:t>1.</w:t>
      </w:r>
      <w:r>
        <w:tab/>
        <w:t>If the feature is available in a configuration file, verify that it is disabled by default.</w:t>
      </w:r>
    </w:p>
    <w:p w14:paraId="5090B346" w14:textId="77777777" w:rsidR="00C93351" w:rsidRDefault="00C93351" w:rsidP="00C93351">
      <w:pPr>
        <w:pStyle w:val="B1"/>
      </w:pPr>
      <w:r>
        <w:t>2.</w:t>
      </w:r>
      <w:r>
        <w:tab/>
        <w:t>Send an IP packet from Host 1 whose IP destination address is a valid broadcast address belonging to the subnet B.</w:t>
      </w:r>
    </w:p>
    <w:p w14:paraId="5A3A562D" w14:textId="77777777" w:rsidR="00C93351" w:rsidRDefault="00C93351" w:rsidP="00C93351">
      <w:pPr>
        <w:pStyle w:val="B1"/>
      </w:pPr>
      <w:r>
        <w:t>3.</w:t>
      </w:r>
      <w:r>
        <w:tab/>
        <w:t>Verify that the Host 2 on Subnet B does not receive the packet because it will be dropped by the network product, rather than being broadcasted.</w:t>
      </w:r>
    </w:p>
    <w:p w14:paraId="0B08DCB6" w14:textId="77777777" w:rsidR="00C93351" w:rsidRDefault="00C93351" w:rsidP="00C93351">
      <w:pPr>
        <w:keepNext/>
        <w:keepLines/>
        <w:spacing w:before="180"/>
        <w:rPr>
          <w:b/>
          <w:lang w:eastAsia="zh-CN"/>
        </w:rPr>
      </w:pPr>
      <w:r>
        <w:rPr>
          <w:b/>
          <w:lang w:eastAsia="zh-CN"/>
        </w:rPr>
        <w:t>Expected Results:</w:t>
      </w:r>
    </w:p>
    <w:p w14:paraId="6E07D5DB" w14:textId="77777777" w:rsidR="00C93351" w:rsidRDefault="00C93351" w:rsidP="00C93351">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3DA4250D" w14:textId="77777777" w:rsidR="00C93351" w:rsidRDefault="00C93351" w:rsidP="00C93351">
      <w:pPr>
        <w:keepNext/>
        <w:keepLines/>
        <w:spacing w:before="180"/>
        <w:rPr>
          <w:b/>
          <w:lang w:eastAsia="zh-CN"/>
        </w:rPr>
      </w:pPr>
      <w:r>
        <w:rPr>
          <w:b/>
          <w:lang w:eastAsia="zh-CN"/>
        </w:rPr>
        <w:t>Expected format of evidence:</w:t>
      </w:r>
    </w:p>
    <w:p w14:paraId="5D2E2C2D" w14:textId="77777777" w:rsidR="00C93351" w:rsidRDefault="00C93351" w:rsidP="00C93351">
      <w:pPr>
        <w:keepNext/>
        <w:keepLines/>
        <w:spacing w:before="180"/>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4F61ACFD" w14:textId="77777777" w:rsidR="00C93351" w:rsidRDefault="00C93351" w:rsidP="00C93351">
      <w:r>
        <w:rPr>
          <w:b/>
        </w:rPr>
        <w:t>Test Name:</w:t>
      </w:r>
      <w:r>
        <w:t xml:space="preserve"> TC_ IP_MULTICAST_HANDLING</w:t>
      </w:r>
    </w:p>
    <w:p w14:paraId="71363C4D" w14:textId="77777777" w:rsidR="00C93351" w:rsidRDefault="00C93351" w:rsidP="00C93351">
      <w:pPr>
        <w:keepNext/>
        <w:keepLines/>
        <w:spacing w:before="180"/>
        <w:rPr>
          <w:b/>
          <w:lang w:eastAsia="zh-CN"/>
        </w:rPr>
      </w:pPr>
      <w:r>
        <w:rPr>
          <w:b/>
          <w:lang w:eastAsia="zh-CN"/>
        </w:rPr>
        <w:t>Purpose:</w:t>
      </w:r>
    </w:p>
    <w:p w14:paraId="48B4405F" w14:textId="77777777" w:rsidR="00C93351" w:rsidRDefault="00C93351" w:rsidP="00C93351">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461653A7" w14:textId="77777777" w:rsidR="00C93351" w:rsidRDefault="00C93351" w:rsidP="00C93351">
      <w:pPr>
        <w:keepNext/>
        <w:keepLines/>
        <w:spacing w:before="180"/>
        <w:rPr>
          <w:b/>
          <w:lang w:eastAsia="zh-CN"/>
        </w:rPr>
      </w:pPr>
      <w:r>
        <w:rPr>
          <w:b/>
          <w:lang w:eastAsia="zh-CN"/>
        </w:rPr>
        <w:t>Procedure and execution steps:</w:t>
      </w:r>
    </w:p>
    <w:p w14:paraId="61941105" w14:textId="77777777" w:rsidR="00C93351" w:rsidRDefault="00C93351" w:rsidP="00C93351">
      <w:pPr>
        <w:keepNext/>
        <w:keepLines/>
        <w:spacing w:before="180"/>
        <w:ind w:left="284"/>
        <w:rPr>
          <w:b/>
          <w:lang w:eastAsia="zh-CN"/>
        </w:rPr>
      </w:pPr>
      <w:r>
        <w:rPr>
          <w:b/>
          <w:lang w:eastAsia="zh-CN"/>
        </w:rPr>
        <w:t>Pre-Conditions:</w:t>
      </w:r>
    </w:p>
    <w:p w14:paraId="085DE77A" w14:textId="77777777" w:rsidR="00C93351" w:rsidRDefault="00C93351" w:rsidP="00C93351">
      <w:pPr>
        <w:pStyle w:val="B1"/>
      </w:pPr>
      <w:r>
        <w:t>-</w:t>
      </w:r>
      <w:r>
        <w:tab/>
        <w:t>Network traffic analyser on the network product or an external traffic analyser directly connected to the network product is available.</w:t>
      </w:r>
    </w:p>
    <w:p w14:paraId="1585F410" w14:textId="77777777" w:rsidR="00C93351" w:rsidRDefault="00C93351" w:rsidP="00C93351">
      <w:pPr>
        <w:keepNext/>
        <w:keepLines/>
        <w:spacing w:before="180"/>
        <w:ind w:left="284"/>
        <w:rPr>
          <w:b/>
          <w:lang w:eastAsia="zh-CN"/>
        </w:rPr>
      </w:pPr>
      <w:r>
        <w:rPr>
          <w:b/>
          <w:lang w:eastAsia="zh-CN"/>
        </w:rPr>
        <w:t>Execution Steps</w:t>
      </w:r>
    </w:p>
    <w:p w14:paraId="4EF0BAE4" w14:textId="77777777" w:rsidR="00C93351" w:rsidRDefault="00C93351" w:rsidP="00C93351">
      <w:pPr>
        <w:pStyle w:val="B1"/>
      </w:pPr>
      <w:r>
        <w:t>1.</w:t>
      </w:r>
      <w:r>
        <w:tab/>
        <w:t xml:space="preserve">If the feature is available in a configuration file, verify that it is disabled by default. </w:t>
      </w:r>
    </w:p>
    <w:p w14:paraId="043E95B2" w14:textId="77777777" w:rsidR="00C93351" w:rsidRDefault="00C93351" w:rsidP="00C93351">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proofErr w:type="spellStart"/>
      <w:r>
        <w:rPr>
          <w:i/>
        </w:rPr>
        <w:t>ifconfig</w:t>
      </w:r>
      <w:proofErr w:type="spellEnd"/>
      <w:r>
        <w:t xml:space="preserve"> on any Unix® based platform)</w:t>
      </w:r>
    </w:p>
    <w:p w14:paraId="70019179" w14:textId="77777777" w:rsidR="00C93351" w:rsidRDefault="00C93351" w:rsidP="00C93351">
      <w:pPr>
        <w:keepNext/>
        <w:keepLines/>
        <w:spacing w:before="180"/>
        <w:rPr>
          <w:b/>
          <w:lang w:eastAsia="zh-CN"/>
        </w:rPr>
      </w:pPr>
      <w:r>
        <w:rPr>
          <w:b/>
          <w:lang w:eastAsia="zh-CN"/>
        </w:rPr>
        <w:t>Expected Results:</w:t>
      </w:r>
    </w:p>
    <w:p w14:paraId="0736B790" w14:textId="77777777" w:rsidR="00C93351" w:rsidRDefault="00C93351" w:rsidP="00C93351">
      <w:pPr>
        <w:keepNext/>
        <w:keepLines/>
        <w:spacing w:before="180"/>
        <w:rPr>
          <w:b/>
          <w:lang w:eastAsia="zh-CN"/>
        </w:rPr>
      </w:pPr>
      <w:r>
        <w:rPr>
          <w:lang w:eastAsia="zh-CN"/>
        </w:rPr>
        <w:t>No interface is running multicast protocols</w:t>
      </w:r>
    </w:p>
    <w:p w14:paraId="592CB24E" w14:textId="77777777" w:rsidR="00C93351" w:rsidRDefault="00C93351" w:rsidP="00C93351">
      <w:pPr>
        <w:keepNext/>
        <w:keepLines/>
        <w:spacing w:before="180"/>
        <w:rPr>
          <w:b/>
          <w:lang w:eastAsia="zh-CN"/>
        </w:rPr>
      </w:pPr>
      <w:r>
        <w:rPr>
          <w:b/>
          <w:lang w:eastAsia="zh-CN"/>
        </w:rPr>
        <w:t>Expected format of evidence:</w:t>
      </w:r>
    </w:p>
    <w:p w14:paraId="22C12D82" w14:textId="77777777" w:rsidR="00C93351" w:rsidRDefault="00C93351" w:rsidP="00C93351">
      <w:pPr>
        <w:keepNext/>
        <w:keepLines/>
        <w:spacing w:before="180"/>
        <w:rPr>
          <w:i/>
        </w:rPr>
      </w:pPr>
      <w:r>
        <w:rPr>
          <w:lang w:eastAsia="zh-CN"/>
        </w:rPr>
        <w:t>Screenshot containing command output.</w:t>
      </w:r>
    </w:p>
    <w:p w14:paraId="67FB9F87" w14:textId="77777777" w:rsidR="00C93351" w:rsidRDefault="00C93351" w:rsidP="00C93351">
      <w:r>
        <w:rPr>
          <w:b/>
        </w:rPr>
        <w:t>Test Name</w:t>
      </w:r>
      <w:r>
        <w:t>: TC_GRATUITOUS_ARP_DISABLING</w:t>
      </w:r>
    </w:p>
    <w:p w14:paraId="3B23ECF0" w14:textId="77777777" w:rsidR="00C93351" w:rsidRDefault="00C93351" w:rsidP="00C93351">
      <w:pPr>
        <w:keepNext/>
        <w:keepLines/>
        <w:spacing w:before="180"/>
        <w:rPr>
          <w:b/>
          <w:lang w:eastAsia="zh-CN"/>
        </w:rPr>
      </w:pPr>
      <w:r>
        <w:rPr>
          <w:b/>
          <w:lang w:eastAsia="zh-CN"/>
        </w:rPr>
        <w:t>Purpose:</w:t>
      </w:r>
    </w:p>
    <w:p w14:paraId="6C45866E" w14:textId="77777777" w:rsidR="00C93351" w:rsidRDefault="00C93351" w:rsidP="00C93351">
      <w: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42432298" w14:textId="77777777" w:rsidR="00C93351" w:rsidRDefault="00C93351" w:rsidP="00C93351">
      <w:pPr>
        <w:keepNext/>
        <w:keepLines/>
        <w:spacing w:before="180"/>
        <w:rPr>
          <w:b/>
          <w:lang w:eastAsia="zh-CN"/>
        </w:rPr>
      </w:pPr>
      <w:r>
        <w:rPr>
          <w:b/>
          <w:lang w:eastAsia="zh-CN"/>
        </w:rPr>
        <w:t>Procedure and execution steps:</w:t>
      </w:r>
    </w:p>
    <w:p w14:paraId="24930C25" w14:textId="77777777" w:rsidR="00C93351" w:rsidRDefault="00C93351" w:rsidP="00C93351">
      <w:pPr>
        <w:keepNext/>
        <w:keepLines/>
        <w:spacing w:before="180"/>
        <w:ind w:left="284"/>
        <w:rPr>
          <w:b/>
          <w:lang w:eastAsia="zh-CN"/>
        </w:rPr>
      </w:pPr>
      <w:r>
        <w:rPr>
          <w:b/>
          <w:lang w:eastAsia="zh-CN"/>
        </w:rPr>
        <w:t>Pre-Conditions:</w:t>
      </w:r>
    </w:p>
    <w:p w14:paraId="3845A2A3" w14:textId="77777777" w:rsidR="00C93351" w:rsidRDefault="00C93351" w:rsidP="00C93351">
      <w:pPr>
        <w:pStyle w:val="B1"/>
      </w:pPr>
      <w:r>
        <w:t>-</w:t>
      </w:r>
      <w:r>
        <w:tab/>
        <w:t>Network traffic analyser on the network product (e.g. TCPDUMP) or an external traffic analyser directly connected to the network product is available.</w:t>
      </w:r>
    </w:p>
    <w:p w14:paraId="627D0DB8" w14:textId="77777777" w:rsidR="00C93351" w:rsidRDefault="00C93351" w:rsidP="00C93351">
      <w:pPr>
        <w:pStyle w:val="B1"/>
      </w:pPr>
      <w:r>
        <w:t>-</w:t>
      </w:r>
      <w:r>
        <w:tab/>
        <w:t xml:space="preserve">Host 1 is connected to the network product </w:t>
      </w:r>
    </w:p>
    <w:p w14:paraId="7284491F" w14:textId="77777777" w:rsidR="00C93351" w:rsidRDefault="00C93351" w:rsidP="00C93351">
      <w:pPr>
        <w:pStyle w:val="B1"/>
      </w:pPr>
      <w:r>
        <w:t>-</w:t>
      </w:r>
      <w:r>
        <w:tab/>
        <w:t>The network product ARP Cache already contains an entry for Host 1</w:t>
      </w:r>
    </w:p>
    <w:p w14:paraId="57F61F13" w14:textId="77777777" w:rsidR="00C93351" w:rsidRDefault="00C93351" w:rsidP="00C93351">
      <w:pPr>
        <w:pStyle w:val="B1"/>
      </w:pPr>
      <w:r>
        <w:lastRenderedPageBreak/>
        <w:t xml:space="preserve">- </w:t>
      </w:r>
      <w: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Pr>
          <w:lang w:val="en-US"/>
        </w:rPr>
        <w:t>,</w:t>
      </w:r>
      <w:r>
        <w:t xml:space="preserve"> then this test case is not applicable (refer to the NOTE in the requirement).</w:t>
      </w:r>
    </w:p>
    <w:p w14:paraId="1812FCA3" w14:textId="77777777" w:rsidR="00C93351" w:rsidRDefault="00C93351" w:rsidP="00C93351">
      <w:pPr>
        <w:keepNext/>
        <w:keepLines/>
        <w:spacing w:before="180"/>
        <w:ind w:left="284"/>
        <w:rPr>
          <w:b/>
          <w:lang w:eastAsia="zh-CN"/>
        </w:rPr>
      </w:pPr>
      <w:r>
        <w:rPr>
          <w:b/>
          <w:lang w:eastAsia="zh-CN"/>
        </w:rPr>
        <w:t>Execution Steps</w:t>
      </w:r>
    </w:p>
    <w:p w14:paraId="2B72BFCD" w14:textId="77777777" w:rsidR="00C93351" w:rsidRDefault="00C93351" w:rsidP="00C93351">
      <w:pPr>
        <w:pStyle w:val="B1"/>
      </w:pPr>
      <w:r>
        <w:t>1.</w:t>
      </w:r>
      <w:r>
        <w:tab/>
        <w:t>If the feature is available in a configuration file, verify that it is disabled by default.</w:t>
      </w:r>
    </w:p>
    <w:p w14:paraId="6C34D2FE" w14:textId="77777777" w:rsidR="00C93351" w:rsidRDefault="00C93351" w:rsidP="00C93351">
      <w:pPr>
        <w:pStyle w:val="B1"/>
      </w:pPr>
      <w:r>
        <w:t>2.</w:t>
      </w:r>
      <w:r>
        <w:tab/>
        <w:t xml:space="preserve">Send a Gratuitous ARP request from Host 1, i.e. an ARP </w:t>
      </w:r>
      <w:r>
        <w:rPr>
          <w:i/>
        </w:rPr>
        <w:t>request</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418F4AF7" w14:textId="77777777" w:rsidR="00C93351" w:rsidRDefault="00C93351" w:rsidP="00C93351">
      <w:pPr>
        <w:pStyle w:val="B1"/>
      </w:pPr>
      <w:r>
        <w:t>3.</w:t>
      </w:r>
      <w:r>
        <w:tab/>
        <w:t>Verify that the network product correctly receives this packet but discards it and that the ARP Cache is not updated.</w:t>
      </w:r>
    </w:p>
    <w:p w14:paraId="313BC6C4" w14:textId="77777777" w:rsidR="00C93351" w:rsidRDefault="00C93351" w:rsidP="00C93351">
      <w:pPr>
        <w:pStyle w:val="B1"/>
      </w:pPr>
      <w:r>
        <w:t>4.</w:t>
      </w:r>
      <w:r>
        <w:tab/>
        <w:t xml:space="preserve">Send a Gratuitous ARP request i.e. an ARP </w:t>
      </w:r>
      <w:r>
        <w:rPr>
          <w:u w:val="single"/>
        </w:rPr>
        <w:t>reply</w:t>
      </w:r>
      <w:r>
        <w:t xml:space="preserve"> where the source and destination IP are both set to an IP address different from the one already cached in the network product ARP Cache for Host 1 and the destination MAC is the broadcast address </w:t>
      </w:r>
      <w:proofErr w:type="spellStart"/>
      <w:r>
        <w:t>ff:ff:ff:ff:ff:ff</w:t>
      </w:r>
      <w:proofErr w:type="spellEnd"/>
      <w:r>
        <w:t>.</w:t>
      </w:r>
    </w:p>
    <w:p w14:paraId="5D45094B" w14:textId="77777777" w:rsidR="00C93351" w:rsidRDefault="00C93351" w:rsidP="00C93351">
      <w:pPr>
        <w:pStyle w:val="B1"/>
      </w:pPr>
      <w:r>
        <w:t>5.</w:t>
      </w:r>
      <w:r>
        <w:tab/>
        <w:t>Verify that the network product correctly receives this packet but discards it and that the ARP Cache is not updated.</w:t>
      </w:r>
    </w:p>
    <w:p w14:paraId="3C827603" w14:textId="77777777" w:rsidR="00C93351" w:rsidRDefault="00C93351" w:rsidP="00C93351">
      <w:pPr>
        <w:keepNext/>
        <w:keepLines/>
        <w:spacing w:before="180"/>
        <w:rPr>
          <w:b/>
          <w:lang w:eastAsia="zh-CN"/>
        </w:rPr>
      </w:pPr>
      <w:r>
        <w:rPr>
          <w:b/>
          <w:lang w:eastAsia="zh-CN"/>
        </w:rPr>
        <w:t>Expected Results:</w:t>
      </w:r>
    </w:p>
    <w:p w14:paraId="73F61CEA" w14:textId="77777777" w:rsidR="00C93351" w:rsidRDefault="00C93351" w:rsidP="00C93351">
      <w:pPr>
        <w:keepNext/>
        <w:keepLines/>
        <w:spacing w:before="180"/>
        <w:rPr>
          <w:b/>
          <w:lang w:eastAsia="zh-CN"/>
        </w:rPr>
      </w:pPr>
      <w:r>
        <w:t xml:space="preserve">The network product </w:t>
      </w:r>
      <w:r>
        <w:rPr>
          <w:lang w:eastAsia="zh-CN"/>
        </w:rPr>
        <w:t>ARP Cache is not updated</w:t>
      </w:r>
      <w:r>
        <w:rPr>
          <w:b/>
          <w:lang w:eastAsia="zh-CN"/>
        </w:rPr>
        <w:t>.</w:t>
      </w:r>
    </w:p>
    <w:p w14:paraId="43C03651" w14:textId="77777777" w:rsidR="00C93351" w:rsidRDefault="00C93351" w:rsidP="00C93351">
      <w:pPr>
        <w:keepNext/>
        <w:keepLines/>
        <w:spacing w:before="180"/>
        <w:rPr>
          <w:b/>
          <w:lang w:eastAsia="zh-CN"/>
        </w:rPr>
      </w:pPr>
      <w:r>
        <w:rPr>
          <w:b/>
          <w:lang w:eastAsia="zh-CN"/>
        </w:rPr>
        <w:t>Expected format of evidence:</w:t>
      </w:r>
    </w:p>
    <w:p w14:paraId="3FF09E43" w14:textId="77777777" w:rsidR="00C93351" w:rsidRDefault="00C93351" w:rsidP="00C93351">
      <w:pPr>
        <w:keepNext/>
        <w:keepLines/>
        <w:spacing w:before="180"/>
        <w:rPr>
          <w:lang w:eastAsia="zh-CN"/>
        </w:rPr>
      </w:pPr>
      <w:r>
        <w:rPr>
          <w:lang w:eastAsia="zh-CN"/>
        </w:rPr>
        <w:t>Snapshot of the</w:t>
      </w:r>
      <w:r>
        <w:t xml:space="preserve"> network product</w:t>
      </w:r>
      <w:r>
        <w:rPr>
          <w:lang w:eastAsia="zh-CN"/>
        </w:rPr>
        <w:t xml:space="preserve"> ARP Cache</w:t>
      </w:r>
    </w:p>
    <w:p w14:paraId="0CF44C35" w14:textId="77777777" w:rsidR="00C93351" w:rsidRDefault="00C93351" w:rsidP="00C93351">
      <w:r>
        <w:rPr>
          <w:b/>
        </w:rPr>
        <w:t>Test Name</w:t>
      </w:r>
      <w:r>
        <w:t>: TC_BROADCAST_ICMP_HANDLING</w:t>
      </w:r>
    </w:p>
    <w:p w14:paraId="131C34E5" w14:textId="77777777" w:rsidR="00C93351" w:rsidRDefault="00C93351" w:rsidP="00C93351">
      <w:pPr>
        <w:keepNext/>
        <w:keepLines/>
        <w:spacing w:before="180"/>
        <w:rPr>
          <w:b/>
          <w:lang w:eastAsia="zh-CN"/>
        </w:rPr>
      </w:pPr>
      <w:r>
        <w:rPr>
          <w:b/>
          <w:lang w:eastAsia="zh-CN"/>
        </w:rPr>
        <w:t>Purpose:</w:t>
      </w:r>
    </w:p>
    <w:p w14:paraId="3C25EC0A" w14:textId="77777777" w:rsidR="00C93351" w:rsidRDefault="00C93351" w:rsidP="00C93351">
      <w:pPr>
        <w:spacing w:after="0"/>
        <w:jc w:val="both"/>
      </w:pPr>
      <w:r>
        <w:t>Verify that responses to ICMP broadcast packets are disabled by default on the network product . In particular this test case verifies that all ICMP ECHO and TIMESTAMP requests sent to the network product via broadcast/multicast are not answered.</w:t>
      </w:r>
    </w:p>
    <w:p w14:paraId="15DD13FA" w14:textId="77777777" w:rsidR="00C93351" w:rsidRDefault="00C93351" w:rsidP="00C93351">
      <w:pPr>
        <w:keepNext/>
        <w:keepLines/>
        <w:spacing w:before="180"/>
        <w:rPr>
          <w:b/>
          <w:lang w:eastAsia="zh-CN"/>
        </w:rPr>
      </w:pPr>
      <w:r>
        <w:rPr>
          <w:b/>
          <w:lang w:eastAsia="zh-CN"/>
        </w:rPr>
        <w:t>Procedure and execution steps:</w:t>
      </w:r>
    </w:p>
    <w:p w14:paraId="5D541737" w14:textId="77777777" w:rsidR="00C93351" w:rsidRDefault="00C93351" w:rsidP="00C93351">
      <w:pPr>
        <w:keepNext/>
        <w:keepLines/>
        <w:spacing w:before="180"/>
        <w:ind w:left="284"/>
        <w:rPr>
          <w:b/>
          <w:lang w:eastAsia="zh-CN"/>
        </w:rPr>
      </w:pPr>
      <w:r>
        <w:rPr>
          <w:b/>
          <w:lang w:eastAsia="zh-CN"/>
        </w:rPr>
        <w:t>Pre-Conditions:</w:t>
      </w:r>
    </w:p>
    <w:p w14:paraId="7E0B7810" w14:textId="77777777" w:rsidR="00C93351" w:rsidRDefault="00C93351" w:rsidP="00C93351">
      <w:pPr>
        <w:pStyle w:val="B1"/>
      </w:pPr>
      <w:r>
        <w:t>-</w:t>
      </w:r>
      <w:r>
        <w:tab/>
        <w:t>The network product has at least one physical or logical Ethernet interface IF1 connected to a host, Host 1.</w:t>
      </w:r>
    </w:p>
    <w:p w14:paraId="1909EAE9" w14:textId="77777777" w:rsidR="00C93351" w:rsidRDefault="00C93351" w:rsidP="00C93351">
      <w:pPr>
        <w:pStyle w:val="B1"/>
      </w:pPr>
      <w:r>
        <w:t>-</w:t>
      </w:r>
      <w:r>
        <w:tab/>
        <w:t>Network traffic analyser on the network product (e.g. TCPDUMP) or an external traffic analyser directly connected to the network product is available.</w:t>
      </w:r>
    </w:p>
    <w:p w14:paraId="2C85B21B" w14:textId="77777777" w:rsidR="00C93351" w:rsidRDefault="00C93351" w:rsidP="00C93351">
      <w:pPr>
        <w:keepNext/>
        <w:keepLines/>
        <w:spacing w:before="180"/>
        <w:ind w:left="284"/>
        <w:rPr>
          <w:b/>
          <w:lang w:eastAsia="zh-CN"/>
        </w:rPr>
      </w:pPr>
      <w:r>
        <w:rPr>
          <w:b/>
          <w:lang w:eastAsia="zh-CN"/>
        </w:rPr>
        <w:t>Execution Steps</w:t>
      </w:r>
    </w:p>
    <w:p w14:paraId="200E77E6" w14:textId="77777777" w:rsidR="00C93351" w:rsidRDefault="00C93351" w:rsidP="00C93351">
      <w:pPr>
        <w:pStyle w:val="B1"/>
      </w:pPr>
      <w:r>
        <w:t>1.</w:t>
      </w:r>
      <w:r>
        <w:tab/>
        <w:t>If the feature is available in a configuration file, verify that it is disabled by default. .</w:t>
      </w:r>
    </w:p>
    <w:p w14:paraId="661A6DF9" w14:textId="77777777" w:rsidR="00C93351" w:rsidRDefault="00C93351" w:rsidP="00C93351">
      <w:pPr>
        <w:pStyle w:val="B1"/>
      </w:pPr>
      <w:r>
        <w:t>2.</w:t>
      </w:r>
      <w:r>
        <w:tab/>
        <w:t>Send an ICMP ECHO message from Host 1 to ping a broadcast address (such as 255.255.255.255, or 192.168.1.255 on a 192.168.1.0/24 subnet)</w:t>
      </w:r>
    </w:p>
    <w:p w14:paraId="1EF9C4DF" w14:textId="77777777" w:rsidR="00C93351" w:rsidRDefault="00C93351" w:rsidP="00C93351">
      <w:pPr>
        <w:pStyle w:val="B1"/>
        <w:ind w:left="852"/>
      </w:pPr>
      <w:r>
        <w:t>3.</w:t>
      </w:r>
      <w:r>
        <w:tab/>
        <w:t>Verify that the network product doesn't respond to the ping.</w:t>
      </w:r>
    </w:p>
    <w:p w14:paraId="6F026990" w14:textId="77777777" w:rsidR="00C93351" w:rsidRDefault="00C93351" w:rsidP="00C93351">
      <w:pPr>
        <w:pStyle w:val="B1"/>
      </w:pPr>
      <w:r>
        <w:t>4.</w:t>
      </w:r>
      <w:r>
        <w:tab/>
        <w:t>Send an ICMP timestamp request (ICMP type 13) from host 1 to a broadcast address (such as 255.255.255.255, or 192.168.1.255 on a 192.168.1.0/24 subnet).</w:t>
      </w:r>
    </w:p>
    <w:p w14:paraId="4A98AF40" w14:textId="77777777" w:rsidR="00C93351" w:rsidRDefault="00C93351" w:rsidP="00C93351">
      <w:pPr>
        <w:pStyle w:val="B1"/>
      </w:pPr>
      <w:r>
        <w:t>5.</w:t>
      </w:r>
      <w:r>
        <w:tab/>
        <w:t>Verify that the network product doesn't respond to the timestamp request.</w:t>
      </w:r>
    </w:p>
    <w:p w14:paraId="5E88007E" w14:textId="77777777" w:rsidR="00C93351" w:rsidRDefault="00C93351" w:rsidP="00C93351">
      <w:pPr>
        <w:keepNext/>
        <w:keepLines/>
        <w:spacing w:before="180"/>
        <w:rPr>
          <w:b/>
          <w:lang w:eastAsia="zh-CN"/>
        </w:rPr>
      </w:pPr>
      <w:r>
        <w:rPr>
          <w:b/>
          <w:lang w:eastAsia="zh-CN"/>
        </w:rPr>
        <w:lastRenderedPageBreak/>
        <w:t>Expected Results:</w:t>
      </w:r>
    </w:p>
    <w:p w14:paraId="2287BE3D" w14:textId="77777777" w:rsidR="00C93351" w:rsidRDefault="00C93351" w:rsidP="00C93351">
      <w:pPr>
        <w:keepNext/>
        <w:keepLines/>
        <w:spacing w:before="180"/>
        <w:rPr>
          <w:b/>
          <w:lang w:eastAsia="zh-CN"/>
        </w:rPr>
      </w:pPr>
      <w:r>
        <w:rPr>
          <w:lang w:eastAsia="zh-CN"/>
        </w:rPr>
        <w:t xml:space="preserve">The </w:t>
      </w:r>
      <w:r>
        <w:t xml:space="preserve">network product </w:t>
      </w:r>
      <w:r>
        <w:rPr>
          <w:lang w:eastAsia="zh-CN"/>
        </w:rPr>
        <w:t>doesn't respond to any ICMP packet with a broadcast address.</w:t>
      </w:r>
    </w:p>
    <w:p w14:paraId="4C99E32E" w14:textId="77777777" w:rsidR="00C93351" w:rsidRDefault="00C93351" w:rsidP="00C93351">
      <w:pPr>
        <w:keepNext/>
        <w:keepLines/>
        <w:spacing w:before="180"/>
        <w:rPr>
          <w:b/>
          <w:lang w:eastAsia="zh-CN"/>
        </w:rPr>
      </w:pPr>
      <w:r>
        <w:rPr>
          <w:b/>
          <w:lang w:eastAsia="zh-CN"/>
        </w:rPr>
        <w:t>Expected format of evidence:</w:t>
      </w:r>
    </w:p>
    <w:p w14:paraId="1A3F56C5" w14:textId="46AD3E51" w:rsidR="00C93351" w:rsidRDefault="00C93351" w:rsidP="00C93351">
      <w:pPr>
        <w:rPr>
          <w:lang w:eastAsia="zh-CN"/>
        </w:rPr>
      </w:pPr>
      <w:proofErr w:type="spellStart"/>
      <w:r>
        <w:rPr>
          <w:lang w:eastAsia="zh-CN"/>
        </w:rPr>
        <w:t>Pcap</w:t>
      </w:r>
      <w:proofErr w:type="spellEnd"/>
      <w:r>
        <w:rPr>
          <w:lang w:eastAsia="zh-CN"/>
        </w:rPr>
        <w:t xml:space="preserve"> trace showing that the ICMP ECHO/ ICMP timestamp packets are received by the </w:t>
      </w:r>
      <w:r>
        <w:t xml:space="preserve">network product </w:t>
      </w:r>
      <w:r>
        <w:rPr>
          <w:lang w:eastAsia="zh-CN"/>
        </w:rPr>
        <w:t xml:space="preserve">but no responses are generated by the </w:t>
      </w:r>
      <w:r>
        <w:t>network product.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05E6C" w14:textId="77777777" w:rsidR="00684B3E" w:rsidRDefault="00684B3E">
      <w:r>
        <w:separator/>
      </w:r>
    </w:p>
  </w:endnote>
  <w:endnote w:type="continuationSeparator" w:id="0">
    <w:p w14:paraId="2AB9E0CF" w14:textId="77777777" w:rsidR="00684B3E" w:rsidRDefault="0068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494C8" w14:textId="77777777" w:rsidR="00684B3E" w:rsidRDefault="00684B3E">
      <w:r>
        <w:separator/>
      </w:r>
    </w:p>
  </w:footnote>
  <w:footnote w:type="continuationSeparator" w:id="0">
    <w:p w14:paraId="1408F137" w14:textId="77777777" w:rsidR="00684B3E" w:rsidRDefault="00684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f">
    <w15:presenceInfo w15:providerId="None" w15:userId="l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10576"/>
    <w:rsid w:val="00022E4A"/>
    <w:rsid w:val="00032E14"/>
    <w:rsid w:val="000440EF"/>
    <w:rsid w:val="00044150"/>
    <w:rsid w:val="0007263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E7DCD"/>
    <w:rsid w:val="000F5D86"/>
    <w:rsid w:val="00112375"/>
    <w:rsid w:val="00115BC7"/>
    <w:rsid w:val="0012076C"/>
    <w:rsid w:val="00121B1E"/>
    <w:rsid w:val="00122BE2"/>
    <w:rsid w:val="0012393B"/>
    <w:rsid w:val="00145D43"/>
    <w:rsid w:val="00167B0E"/>
    <w:rsid w:val="00175C56"/>
    <w:rsid w:val="001802FB"/>
    <w:rsid w:val="00192C46"/>
    <w:rsid w:val="001A08B3"/>
    <w:rsid w:val="001A7B60"/>
    <w:rsid w:val="001B52F0"/>
    <w:rsid w:val="001B7A65"/>
    <w:rsid w:val="001C2F99"/>
    <w:rsid w:val="001C37DD"/>
    <w:rsid w:val="001C3E60"/>
    <w:rsid w:val="001E41F3"/>
    <w:rsid w:val="00206C79"/>
    <w:rsid w:val="0021171E"/>
    <w:rsid w:val="00217D2B"/>
    <w:rsid w:val="002260A6"/>
    <w:rsid w:val="00240026"/>
    <w:rsid w:val="00245335"/>
    <w:rsid w:val="0026004D"/>
    <w:rsid w:val="002640DD"/>
    <w:rsid w:val="00275D12"/>
    <w:rsid w:val="00282BC5"/>
    <w:rsid w:val="00284FEB"/>
    <w:rsid w:val="002860C4"/>
    <w:rsid w:val="00291E94"/>
    <w:rsid w:val="00294394"/>
    <w:rsid w:val="002A2307"/>
    <w:rsid w:val="002B5741"/>
    <w:rsid w:val="002B7230"/>
    <w:rsid w:val="002C0E10"/>
    <w:rsid w:val="002C6973"/>
    <w:rsid w:val="002E472E"/>
    <w:rsid w:val="00304F8C"/>
    <w:rsid w:val="00305409"/>
    <w:rsid w:val="003063E9"/>
    <w:rsid w:val="00314789"/>
    <w:rsid w:val="0034108E"/>
    <w:rsid w:val="00341D53"/>
    <w:rsid w:val="003433AA"/>
    <w:rsid w:val="0034343B"/>
    <w:rsid w:val="00354E1F"/>
    <w:rsid w:val="00357B70"/>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76C12"/>
    <w:rsid w:val="0049203B"/>
    <w:rsid w:val="004A52C6"/>
    <w:rsid w:val="004A5C53"/>
    <w:rsid w:val="004B483D"/>
    <w:rsid w:val="004B75B7"/>
    <w:rsid w:val="004D52C5"/>
    <w:rsid w:val="005009D9"/>
    <w:rsid w:val="00513910"/>
    <w:rsid w:val="0051580D"/>
    <w:rsid w:val="00523BD6"/>
    <w:rsid w:val="0053459D"/>
    <w:rsid w:val="00547111"/>
    <w:rsid w:val="005525E0"/>
    <w:rsid w:val="0056492E"/>
    <w:rsid w:val="00566892"/>
    <w:rsid w:val="005722A0"/>
    <w:rsid w:val="00573613"/>
    <w:rsid w:val="00577F88"/>
    <w:rsid w:val="0058102A"/>
    <w:rsid w:val="00592D74"/>
    <w:rsid w:val="005B5F82"/>
    <w:rsid w:val="005E2C44"/>
    <w:rsid w:val="005E4742"/>
    <w:rsid w:val="005F4EA6"/>
    <w:rsid w:val="005F603A"/>
    <w:rsid w:val="0060234E"/>
    <w:rsid w:val="00606559"/>
    <w:rsid w:val="00617E3B"/>
    <w:rsid w:val="00621188"/>
    <w:rsid w:val="006257ED"/>
    <w:rsid w:val="00632421"/>
    <w:rsid w:val="00641166"/>
    <w:rsid w:val="006460D9"/>
    <w:rsid w:val="0064672B"/>
    <w:rsid w:val="00665C47"/>
    <w:rsid w:val="00684B3E"/>
    <w:rsid w:val="00686033"/>
    <w:rsid w:val="00695808"/>
    <w:rsid w:val="006B2141"/>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C49B0"/>
    <w:rsid w:val="007D6A07"/>
    <w:rsid w:val="007E3C5E"/>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C6DA1"/>
    <w:rsid w:val="008D39FE"/>
    <w:rsid w:val="008F3789"/>
    <w:rsid w:val="008F686C"/>
    <w:rsid w:val="009117E3"/>
    <w:rsid w:val="009148DE"/>
    <w:rsid w:val="0094169E"/>
    <w:rsid w:val="00941E30"/>
    <w:rsid w:val="00950BD7"/>
    <w:rsid w:val="009527FA"/>
    <w:rsid w:val="009558F0"/>
    <w:rsid w:val="009777D9"/>
    <w:rsid w:val="00991B88"/>
    <w:rsid w:val="00997061"/>
    <w:rsid w:val="009A21D8"/>
    <w:rsid w:val="009A4754"/>
    <w:rsid w:val="009A5753"/>
    <w:rsid w:val="009A579D"/>
    <w:rsid w:val="009C6BA0"/>
    <w:rsid w:val="009C72B4"/>
    <w:rsid w:val="009C7E81"/>
    <w:rsid w:val="009D25BE"/>
    <w:rsid w:val="009E3297"/>
    <w:rsid w:val="009F41C2"/>
    <w:rsid w:val="009F734F"/>
    <w:rsid w:val="00A048AC"/>
    <w:rsid w:val="00A1069F"/>
    <w:rsid w:val="00A12815"/>
    <w:rsid w:val="00A20F95"/>
    <w:rsid w:val="00A246B6"/>
    <w:rsid w:val="00A268B6"/>
    <w:rsid w:val="00A461EE"/>
    <w:rsid w:val="00A47E70"/>
    <w:rsid w:val="00A50CF0"/>
    <w:rsid w:val="00A54259"/>
    <w:rsid w:val="00A74E7B"/>
    <w:rsid w:val="00A7671C"/>
    <w:rsid w:val="00A83633"/>
    <w:rsid w:val="00A92810"/>
    <w:rsid w:val="00A974FD"/>
    <w:rsid w:val="00AA2CBC"/>
    <w:rsid w:val="00AB70A3"/>
    <w:rsid w:val="00AB75B4"/>
    <w:rsid w:val="00AC5820"/>
    <w:rsid w:val="00AD1CD8"/>
    <w:rsid w:val="00AD21AD"/>
    <w:rsid w:val="00AD302A"/>
    <w:rsid w:val="00AE3532"/>
    <w:rsid w:val="00AF0E2D"/>
    <w:rsid w:val="00B012D2"/>
    <w:rsid w:val="00B1035A"/>
    <w:rsid w:val="00B13F88"/>
    <w:rsid w:val="00B1557B"/>
    <w:rsid w:val="00B1644F"/>
    <w:rsid w:val="00B21163"/>
    <w:rsid w:val="00B25314"/>
    <w:rsid w:val="00B258BB"/>
    <w:rsid w:val="00B30A94"/>
    <w:rsid w:val="00B33750"/>
    <w:rsid w:val="00B67B97"/>
    <w:rsid w:val="00B82EA9"/>
    <w:rsid w:val="00B916D1"/>
    <w:rsid w:val="00B9479E"/>
    <w:rsid w:val="00B968C8"/>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8EB"/>
    <w:rsid w:val="00C93351"/>
    <w:rsid w:val="00C95985"/>
    <w:rsid w:val="00CA2026"/>
    <w:rsid w:val="00CA4749"/>
    <w:rsid w:val="00CA62C3"/>
    <w:rsid w:val="00CC5026"/>
    <w:rsid w:val="00CC68D0"/>
    <w:rsid w:val="00CC78AC"/>
    <w:rsid w:val="00CD6974"/>
    <w:rsid w:val="00CE10C9"/>
    <w:rsid w:val="00CF2BE9"/>
    <w:rsid w:val="00CF5C18"/>
    <w:rsid w:val="00D0228D"/>
    <w:rsid w:val="00D03F9A"/>
    <w:rsid w:val="00D06564"/>
    <w:rsid w:val="00D06D51"/>
    <w:rsid w:val="00D113B3"/>
    <w:rsid w:val="00D24991"/>
    <w:rsid w:val="00D50255"/>
    <w:rsid w:val="00D55FCF"/>
    <w:rsid w:val="00D66520"/>
    <w:rsid w:val="00D76CFE"/>
    <w:rsid w:val="00DC1D04"/>
    <w:rsid w:val="00DC49C5"/>
    <w:rsid w:val="00DE34CF"/>
    <w:rsid w:val="00DF2B7B"/>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BFC"/>
    <w:rsid w:val="00F5041F"/>
    <w:rsid w:val="00F76CDB"/>
    <w:rsid w:val="00FB51CE"/>
    <w:rsid w:val="00FB60A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763537">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48412531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BDCC9D33-261F-4667-A120-C5BDA817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2022-10-27T07:47:00Z</dcterms:created>
  <dcterms:modified xsi:type="dcterms:W3CDTF">2022-11-15T14:07:00Z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(3)d4W2ebxp1AQnnZcKHaLtvLPHR4Z8vBo6fMycYVyUELZXRIg9OHIJFIE+2cvjWfaB5Fhb4gsA
yzu7VsKdHmll65PmgASm7StYJttRuuJ2z1lscIV3newuIDifqBBfTN98sZevQLLjN9EKEVin
1yStjpSwvJOUgs5vNkNvzwlJBA70lG09QzQfprjKXOZWHWne+cVR5/HfunlDqHO4qIsVyj0c
klt7lCeVFckiaNLReD</vt:lpwstr>
  </property>
  <property fmtid="{D5CDD505-2E9C-101B-9397-08002B2CF9AE}" pid="24" name="_2015_ms_pID_7253431">
    <vt:lpwstr>IC6jscmoBS4mPlNhuBkibTLI1k1ZRVMkbEs0LCxE3PWZnqGH9efjDR
SceUOqhL9dI92C5KAxN1oiA1o2CluvHwIAeuNqcPgxWvhqXb0LLMIIS5ugNLzY5sBf8OPvdD
QQkNANBg+hREj0mHcF1YrErj60QhQs6kfoPHIMZEs/BZVnrFBdY2RWAc5+LdhBYM/r+YOl21
aRoQITUZLQg97JNZ8pT/RFBplwVn9mFxxXN+</vt:lpwstr>
  </property>
  <property fmtid="{D5CDD505-2E9C-101B-9397-08002B2CF9AE}" pid="25" name="_2015_ms_pID_7253432">
    <vt:lpwstr>UA==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